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388EAADE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 w:rsidR="00083C48">
        <w:rPr>
          <w:b/>
          <w:i/>
          <w:noProof/>
          <w:sz w:val="28"/>
        </w:rPr>
        <w:tab/>
        <w:t>S5-204202</w:t>
      </w:r>
      <w:bookmarkStart w:id="0" w:name="_GoBack"/>
      <w:bookmarkEnd w:id="0"/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7915A52F" w:rsidR="001E41F3" w:rsidRPr="00410371" w:rsidRDefault="00132DEA" w:rsidP="00132D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28.545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6A30362" w:rsidR="001E41F3" w:rsidRPr="00410371" w:rsidRDefault="00132DEA" w:rsidP="00132DE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083C48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1DACE36" w:rsidR="001E41F3" w:rsidRPr="00410371" w:rsidRDefault="00E31385" w:rsidP="00132D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32DE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132DE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33CA73E" w:rsidR="001E41F3" w:rsidRPr="00410371" w:rsidRDefault="00E31385" w:rsidP="00132D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2DEA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DFE668D" w:rsidR="00F25D98" w:rsidRDefault="00D809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3B13486" w:rsidR="00F25D98" w:rsidRDefault="00D809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F1E341B" w:rsidR="001E41F3" w:rsidRDefault="000D4670" w:rsidP="000D46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discar</w:t>
            </w:r>
            <w:r w:rsidR="002B15DD">
              <w:rPr>
                <w:rFonts w:hint="eastAsia"/>
                <w:lang w:eastAsia="zh-CN"/>
              </w:rPr>
              <w:t>d</w:t>
            </w:r>
            <w:r>
              <w:t xml:space="preserve">ed IOC </w:t>
            </w:r>
            <w:proofErr w:type="spellStart"/>
            <w:r>
              <w:t>FMControl</w:t>
            </w:r>
            <w:proofErr w:type="spellEnd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01193F1D" w:rsidR="001E41F3" w:rsidRDefault="003611CB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9FEA99B" w:rsidR="001E41F3" w:rsidRDefault="00C05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</w:t>
            </w:r>
            <w:r>
              <w:rPr>
                <w:noProof/>
                <w:lang w:eastAsia="zh-CN"/>
              </w:rPr>
              <w:t>I16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B01C2BE" w:rsidR="001E41F3" w:rsidRDefault="00C0542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2020-08-07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5B1022F" w:rsidR="001E41F3" w:rsidRDefault="00306F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BC9A26D" w:rsidR="001E41F3" w:rsidRDefault="00306FB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397B61F" w:rsidR="001E41F3" w:rsidRDefault="00A822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definition of IOC FMControl has been discarded in TS 28.541.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6C62C31" w:rsidR="001E41F3" w:rsidRDefault="00A82252" w:rsidP="00A822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FMC</w:t>
            </w:r>
            <w:r>
              <w:rPr>
                <w:noProof/>
                <w:lang w:eastAsia="zh-CN"/>
              </w:rPr>
              <w:t xml:space="preserve">ontrol from </w:t>
            </w:r>
            <w:r>
              <w:t>Table 6.4-1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B9A44DE" w:rsidR="001E41F3" w:rsidRDefault="00A822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reader of the specification will be misled.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2B3A20C" w:rsidR="001E41F3" w:rsidRDefault="00F00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4850D629" w:rsidR="001E41F3" w:rsidRDefault="00A822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6034B0BE" w:rsidR="001E41F3" w:rsidRDefault="00A822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606D5EA9" w:rsidR="001E41F3" w:rsidRDefault="00A822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9A0596" w:rsidRPr="004621B9" w14:paraId="5C1A3F7E" w14:textId="77777777" w:rsidTr="00074376">
        <w:tc>
          <w:tcPr>
            <w:tcW w:w="9639" w:type="dxa"/>
            <w:shd w:val="clear" w:color="auto" w:fill="FFFFCC"/>
            <w:vAlign w:val="center"/>
          </w:tcPr>
          <w:p w14:paraId="7F14CD70" w14:textId="77777777" w:rsidR="009A0596" w:rsidRPr="004621B9" w:rsidRDefault="009A0596" w:rsidP="000743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 w:rsidRPr="004621B9">
              <w:rPr>
                <w:b/>
                <w:bCs/>
                <w:sz w:val="28"/>
                <w:szCs w:val="28"/>
                <w:lang w:eastAsia="zh-CN"/>
              </w:rPr>
              <w:lastRenderedPageBreak/>
              <w:t>1st Modified Section</w:t>
            </w:r>
          </w:p>
        </w:tc>
      </w:tr>
      <w:bookmarkEnd w:id="3"/>
      <w:bookmarkEnd w:id="4"/>
    </w:tbl>
    <w:p w14:paraId="3BB4243B" w14:textId="77777777" w:rsidR="001E41F3" w:rsidRDefault="001E41F3">
      <w:pPr>
        <w:rPr>
          <w:noProof/>
        </w:rPr>
      </w:pPr>
    </w:p>
    <w:p w14:paraId="7E67E12D" w14:textId="77777777" w:rsidR="00F00501" w:rsidRDefault="00F00501" w:rsidP="00F00501">
      <w:pPr>
        <w:pStyle w:val="2"/>
        <w:rPr>
          <w:lang w:eastAsia="zh-CN"/>
        </w:rPr>
      </w:pPr>
      <w:bookmarkStart w:id="5" w:name="_Toc35938297"/>
      <w:bookmarkStart w:id="6" w:name="_Toc27411315"/>
      <w:bookmarkStart w:id="7" w:name="_Toc44341940"/>
      <w:r>
        <w:rPr>
          <w:lang w:eastAsia="zh-CN"/>
        </w:rPr>
        <w:t>6.4</w:t>
      </w:r>
      <w:r>
        <w:rPr>
          <w:lang w:eastAsia="zh-CN"/>
        </w:rPr>
        <w:tab/>
        <w:t xml:space="preserve">Management Service </w:t>
      </w:r>
      <w:r>
        <w:rPr>
          <w:rFonts w:hint="eastAsia"/>
          <w:lang w:eastAsia="zh-CN"/>
        </w:rPr>
        <w:t>component</w:t>
      </w:r>
      <w:r>
        <w:rPr>
          <w:lang w:eastAsia="zh-CN"/>
        </w:rPr>
        <w:t xml:space="preserve">s used for configurable </w:t>
      </w:r>
      <w:bookmarkEnd w:id="5"/>
      <w:bookmarkEnd w:id="6"/>
      <w:r>
        <w:rPr>
          <w:lang w:eastAsia="zh-CN"/>
        </w:rPr>
        <w:t>FM control</w:t>
      </w:r>
      <w:bookmarkEnd w:id="7"/>
    </w:p>
    <w:p w14:paraId="72367C99" w14:textId="77777777" w:rsidR="00F00501" w:rsidRDefault="00F00501" w:rsidP="00F00501">
      <w:r>
        <w:t xml:space="preserve">The </w:t>
      </w:r>
      <w:proofErr w:type="spellStart"/>
      <w:r>
        <w:t>MnS</w:t>
      </w:r>
      <w:proofErr w:type="spellEnd"/>
      <w:r>
        <w:t xml:space="preserve"> components used for configurable FM control are listed in table 6.4-1.</w:t>
      </w:r>
      <w:bookmarkStart w:id="8" w:name="OLE_LINK30"/>
      <w:r w:rsidRPr="00242626">
        <w:t xml:space="preserve"> </w:t>
      </w:r>
      <w:r>
        <w:t>The configurable FM control approach and fault supervision management service described in clause 6.1 - 6.3 are two alternative solutions used for fault management.</w:t>
      </w:r>
      <w:bookmarkEnd w:id="8"/>
    </w:p>
    <w:p w14:paraId="2F56E029" w14:textId="77777777" w:rsidR="00F00501" w:rsidRPr="00242626" w:rsidRDefault="00F00501" w:rsidP="00F00501"/>
    <w:p w14:paraId="32E251FF" w14:textId="77777777" w:rsidR="00F00501" w:rsidRPr="003D19E1" w:rsidRDefault="00F00501" w:rsidP="00F00501">
      <w:pPr>
        <w:pStyle w:val="PL"/>
        <w:rPr>
          <w:noProof w:val="0"/>
          <w:lang w:eastAsia="de-DE"/>
        </w:rPr>
      </w:pPr>
    </w:p>
    <w:p w14:paraId="2F7079F5" w14:textId="77777777" w:rsidR="00F00501" w:rsidRDefault="00F00501" w:rsidP="00F00501">
      <w:pPr>
        <w:pStyle w:val="TH"/>
      </w:pPr>
      <w:r>
        <w:lastRenderedPageBreak/>
        <w:t xml:space="preserve">Table 6.4-1: </w:t>
      </w:r>
      <w:proofErr w:type="spellStart"/>
      <w:r>
        <w:t>MnS</w:t>
      </w:r>
      <w:proofErr w:type="spellEnd"/>
      <w:r>
        <w:t xml:space="preserve"> component used for </w:t>
      </w:r>
      <w:r>
        <w:rPr>
          <w:lang w:eastAsia="zh-CN"/>
        </w:rPr>
        <w:t>configurable FM control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3576"/>
        <w:gridCol w:w="3653"/>
      </w:tblGrid>
      <w:tr w:rsidR="00F00501" w14:paraId="425F4AF5" w14:textId="77777777" w:rsidTr="00074376">
        <w:trPr>
          <w:trHeight w:val="33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9036913" w14:textId="77777777" w:rsidR="00F00501" w:rsidRDefault="00F00501" w:rsidP="000743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anagement purpose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62E2B2CD" w14:textId="77777777" w:rsidR="00F00501" w:rsidRDefault="00F00501" w:rsidP="00074376">
            <w:pPr>
              <w:pStyle w:val="TAH"/>
            </w:pPr>
            <w:r>
              <w:t>Management service component type A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2DF24574" w14:textId="77777777" w:rsidR="00F00501" w:rsidRDefault="00F00501" w:rsidP="00074376">
            <w:pPr>
              <w:pStyle w:val="TAH"/>
            </w:pPr>
            <w:r>
              <w:t>Management service component type B</w:t>
            </w:r>
          </w:p>
        </w:tc>
      </w:tr>
      <w:tr w:rsidR="00F00501" w14:paraId="216DCE72" w14:textId="77777777" w:rsidTr="00074376">
        <w:trPr>
          <w:trHeight w:val="51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6E59" w14:textId="77777777" w:rsidR="00F00501" w:rsidRDefault="00F00501" w:rsidP="000743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onfigurable FM control for NE/NF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21E7" w14:textId="77777777" w:rsidR="00F00501" w:rsidRDefault="00F00501" w:rsidP="00074376">
            <w:pPr>
              <w:pStyle w:val="TAL"/>
              <w:rPr>
                <w:lang w:eastAsia="zh-CN"/>
              </w:rPr>
            </w:pPr>
            <w:bookmarkStart w:id="9" w:name="OLE_LINK32"/>
            <w:r>
              <w:rPr>
                <w:lang w:eastAsia="zh-CN"/>
              </w:rPr>
              <w:t>Following operations/notifications defined in Clause 11.1.1 in TS 28.532[2]:</w:t>
            </w:r>
          </w:p>
          <w:p w14:paraId="74025F06" w14:textId="77777777" w:rsidR="00F00501" w:rsidRDefault="00F00501" w:rsidP="000743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Operations:</w:t>
            </w:r>
          </w:p>
          <w:p w14:paraId="1A046DA8" w14:textId="77777777" w:rsidR="00F00501" w:rsidRDefault="00F00501" w:rsidP="00074376">
            <w:pPr>
              <w:pStyle w:val="TAL"/>
              <w:rPr>
                <w:lang w:eastAsia="zh-CN"/>
              </w:rPr>
            </w:pPr>
            <w:r w:rsidRPr="001E6D05">
              <w:rPr>
                <w:lang w:eastAsia="zh-CN"/>
              </w:rPr>
              <w:t>-</w:t>
            </w:r>
            <w:r>
              <w:rPr>
                <w:rFonts w:ascii="Courier New" w:eastAsia="宋体" w:hAnsi="Courier New" w:cs="Courier New"/>
              </w:rPr>
              <w:t xml:space="preserve"> </w:t>
            </w:r>
            <w:proofErr w:type="spellStart"/>
            <w:r w:rsidRPr="001E6D05">
              <w:rPr>
                <w:rFonts w:ascii="Courier New" w:eastAsia="宋体" w:hAnsi="Courier New" w:cs="Courier New"/>
              </w:rPr>
              <w:t>createMOI</w:t>
            </w:r>
            <w:proofErr w:type="spellEnd"/>
          </w:p>
          <w:p w14:paraId="36EF95FB" w14:textId="77777777" w:rsidR="00F00501" w:rsidRDefault="00F00501" w:rsidP="000743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getMOIAttributes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  <w:p w14:paraId="205990C2" w14:textId="77777777" w:rsidR="00F00501" w:rsidRDefault="00F00501" w:rsidP="00074376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modifyMOIAttributes</w:t>
            </w:r>
            <w:proofErr w:type="spellEnd"/>
          </w:p>
          <w:p w14:paraId="27131C66" w14:textId="77777777" w:rsidR="00F00501" w:rsidRDefault="00F00501" w:rsidP="00074376">
            <w:pPr>
              <w:pStyle w:val="TAL"/>
              <w:rPr>
                <w:lang w:eastAsia="zh-CN"/>
              </w:rPr>
            </w:pPr>
            <w:r w:rsidRPr="001E6D05">
              <w:rPr>
                <w:lang w:eastAsia="zh-CN"/>
              </w:rPr>
              <w:t xml:space="preserve">- 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deleteMOI</w:t>
            </w:r>
            <w:proofErr w:type="spellEnd"/>
          </w:p>
          <w:p w14:paraId="23353831" w14:textId="77777777" w:rsidR="00F00501" w:rsidRDefault="00F00501" w:rsidP="000743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Notifications:</w:t>
            </w:r>
          </w:p>
          <w:p w14:paraId="4BB9800C" w14:textId="77777777" w:rsidR="00F00501" w:rsidRDefault="00F00501" w:rsidP="00074376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 w:rsidRPr="00D5204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52048">
              <w:rPr>
                <w:rFonts w:ascii="Courier New" w:hAnsi="Courier New" w:cs="Courier New"/>
              </w:rPr>
              <w:t>notifyMOICreation</w:t>
            </w:r>
            <w:proofErr w:type="spellEnd"/>
          </w:p>
          <w:p w14:paraId="26723ACE" w14:textId="77777777" w:rsidR="00F00501" w:rsidRDefault="00F00501" w:rsidP="00074376">
            <w:pPr>
              <w:pStyle w:val="TAL"/>
              <w:rPr>
                <w:rFonts w:ascii="Courier New" w:hAnsi="Courier New" w:cs="Courier New"/>
              </w:rPr>
            </w:pPr>
            <w:r w:rsidRPr="001E6D05"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6949E7">
              <w:rPr>
                <w:rFonts w:ascii="Courier New" w:hAnsi="Courier New" w:cs="Courier New"/>
              </w:rPr>
              <w:t>notifyMOIAttributeValueChanges</w:t>
            </w:r>
            <w:proofErr w:type="spellEnd"/>
          </w:p>
          <w:p w14:paraId="0746C0A3" w14:textId="77777777" w:rsidR="00F00501" w:rsidRDefault="00F00501" w:rsidP="00074376">
            <w:pPr>
              <w:pStyle w:val="TAL"/>
              <w:rPr>
                <w:rFonts w:ascii="Courier New" w:hAnsi="Courier New" w:cs="Courier New"/>
              </w:rPr>
            </w:pPr>
            <w:r w:rsidRPr="001E6D05">
              <w:rPr>
                <w:lang w:eastAsia="zh-CN"/>
              </w:rPr>
              <w:t xml:space="preserve">- </w:t>
            </w:r>
            <w:r>
              <w:rPr>
                <w:lang w:eastAsia="zh-CN"/>
              </w:rPr>
              <w:t xml:space="preserve"> </w:t>
            </w:r>
            <w:proofErr w:type="spellStart"/>
            <w:r w:rsidRPr="00D52048">
              <w:rPr>
                <w:rFonts w:ascii="Courier New" w:hAnsi="Courier New" w:cs="Courier New"/>
              </w:rPr>
              <w:t>notifyMOIDeletion</w:t>
            </w:r>
            <w:proofErr w:type="spellEnd"/>
          </w:p>
          <w:p w14:paraId="4058F1D9" w14:textId="77777777" w:rsidR="00F00501" w:rsidRDefault="00F00501" w:rsidP="00074376">
            <w:pPr>
              <w:pStyle w:val="TAL"/>
              <w:rPr>
                <w:lang w:eastAsia="zh-CN"/>
              </w:rPr>
            </w:pPr>
            <w:r w:rsidRPr="008D0573">
              <w:rPr>
                <w:lang w:eastAsia="zh-CN"/>
              </w:rPr>
              <w:t xml:space="preserve">- </w:t>
            </w:r>
            <w:r>
              <w:rPr>
                <w:lang w:eastAsia="zh-CN"/>
              </w:rPr>
              <w:t xml:space="preserve"> </w:t>
            </w:r>
            <w:proofErr w:type="spellStart"/>
            <w:r w:rsidRPr="008D0573">
              <w:rPr>
                <w:rFonts w:ascii="Courier New" w:hAnsi="Courier New" w:cs="Courier New"/>
              </w:rPr>
              <w:t>notifyMOIChanges</w:t>
            </w:r>
            <w:bookmarkEnd w:id="9"/>
            <w:proofErr w:type="spellEnd"/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FA5C" w14:textId="77777777" w:rsidR="00F00501" w:rsidRDefault="00F00501" w:rsidP="000743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ollowing IOCs defined in FM control NRM fragment in TS 28.622 [5] :</w:t>
            </w:r>
          </w:p>
          <w:p w14:paraId="378B5DCF" w14:textId="246012A0" w:rsidR="00F00501" w:rsidDel="00740220" w:rsidRDefault="00F00501" w:rsidP="00F00501">
            <w:pPr>
              <w:pStyle w:val="TAL"/>
              <w:numPr>
                <w:ilvl w:val="0"/>
                <w:numId w:val="1"/>
              </w:numPr>
              <w:rPr>
                <w:del w:id="10" w:author="祝伟宏10008425" w:date="2020-07-24T15:21:00Z"/>
              </w:rPr>
            </w:pPr>
            <w:del w:id="11" w:author="祝伟宏10008425" w:date="2020-07-24T15:21:00Z">
              <w:r w:rsidDel="00740220">
                <w:rPr>
                  <w:rFonts w:ascii="Courier New" w:hAnsi="Courier New" w:cs="Courier New"/>
                </w:rPr>
                <w:delText>FMControl</w:delText>
              </w:r>
              <w:r w:rsidDel="00740220">
                <w:delText xml:space="preserve"> </w:delText>
              </w:r>
            </w:del>
          </w:p>
          <w:p w14:paraId="789AA57D" w14:textId="77777777" w:rsidR="00F00501" w:rsidRDefault="00F00501" w:rsidP="00F00501">
            <w:pPr>
              <w:pStyle w:val="TAL"/>
              <w:numPr>
                <w:ilvl w:val="0"/>
                <w:numId w:val="1"/>
              </w:numPr>
            </w:pPr>
            <w:proofErr w:type="spellStart"/>
            <w:r>
              <w:rPr>
                <w:rFonts w:ascii="Courier New" w:hAnsi="Courier New" w:cs="Courier New"/>
              </w:rPr>
              <w:t>AlarmList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  <w:p w14:paraId="5FCB9DB3" w14:textId="77777777" w:rsidR="00F00501" w:rsidRDefault="00F00501" w:rsidP="00F00501">
            <w:pPr>
              <w:pStyle w:val="TAL"/>
              <w:numPr>
                <w:ilvl w:val="0"/>
                <w:numId w:val="1"/>
              </w:num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M</w:t>
            </w:r>
            <w:r>
              <w:rPr>
                <w:rFonts w:ascii="Courier New" w:hAnsi="Courier New" w:cs="Courier New"/>
                <w:lang w:eastAsia="zh-CN"/>
              </w:rPr>
              <w:t>anagedElement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</w:p>
        </w:tc>
      </w:tr>
      <w:tr w:rsidR="00F00501" w14:paraId="6BFB29F0" w14:textId="77777777" w:rsidTr="00074376">
        <w:trPr>
          <w:trHeight w:val="51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ACE8" w14:textId="77777777" w:rsidR="00F00501" w:rsidRDefault="00F00501" w:rsidP="000743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onfigurable FM control for </w:t>
            </w:r>
            <w:proofErr w:type="spellStart"/>
            <w:r>
              <w:rPr>
                <w:lang w:eastAsia="zh-CN"/>
              </w:rPr>
              <w:t>NetworkSlice</w:t>
            </w:r>
            <w:proofErr w:type="spellEnd"/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EA50" w14:textId="77777777" w:rsidR="00F00501" w:rsidRDefault="00F00501" w:rsidP="000743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Following operations/notifications defined in Clause 11.1.1 in TS 28.532[2]:</w:t>
            </w:r>
          </w:p>
          <w:p w14:paraId="3B27FB72" w14:textId="77777777" w:rsidR="00F00501" w:rsidRDefault="00F00501" w:rsidP="000743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Operations:</w:t>
            </w:r>
          </w:p>
          <w:p w14:paraId="07E60BF9" w14:textId="77777777" w:rsidR="00F00501" w:rsidRDefault="00F00501" w:rsidP="00074376">
            <w:pPr>
              <w:pStyle w:val="TAL"/>
              <w:rPr>
                <w:lang w:eastAsia="zh-CN"/>
              </w:rPr>
            </w:pPr>
            <w:r w:rsidRPr="001E6D05">
              <w:rPr>
                <w:lang w:eastAsia="zh-CN"/>
              </w:rPr>
              <w:t>-</w:t>
            </w:r>
            <w:r>
              <w:rPr>
                <w:rFonts w:ascii="Courier New" w:eastAsia="宋体" w:hAnsi="Courier New" w:cs="Courier New"/>
              </w:rPr>
              <w:t xml:space="preserve"> </w:t>
            </w:r>
            <w:proofErr w:type="spellStart"/>
            <w:r w:rsidRPr="001E6D05">
              <w:rPr>
                <w:rFonts w:ascii="Courier New" w:eastAsia="宋体" w:hAnsi="Courier New" w:cs="Courier New"/>
              </w:rPr>
              <w:t>createMOI</w:t>
            </w:r>
            <w:proofErr w:type="spellEnd"/>
          </w:p>
          <w:p w14:paraId="1F6614D8" w14:textId="77777777" w:rsidR="00F00501" w:rsidRDefault="00F00501" w:rsidP="000743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getMOIAttributes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  <w:p w14:paraId="2A3A5D97" w14:textId="77777777" w:rsidR="00F00501" w:rsidRDefault="00F00501" w:rsidP="00074376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modifyMOIAttributes</w:t>
            </w:r>
            <w:proofErr w:type="spellEnd"/>
          </w:p>
          <w:p w14:paraId="1C252966" w14:textId="77777777" w:rsidR="00F00501" w:rsidRDefault="00F00501" w:rsidP="00074376">
            <w:pPr>
              <w:pStyle w:val="TAL"/>
              <w:rPr>
                <w:lang w:eastAsia="zh-CN"/>
              </w:rPr>
            </w:pPr>
            <w:r w:rsidRPr="001E6D05">
              <w:rPr>
                <w:lang w:eastAsia="zh-CN"/>
              </w:rPr>
              <w:t xml:space="preserve">- 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deleteMOI</w:t>
            </w:r>
            <w:proofErr w:type="spellEnd"/>
          </w:p>
          <w:p w14:paraId="58B1E2BA" w14:textId="77777777" w:rsidR="00F00501" w:rsidRDefault="00F00501" w:rsidP="000743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Notifications:</w:t>
            </w:r>
          </w:p>
          <w:p w14:paraId="3B53EE02" w14:textId="77777777" w:rsidR="00F00501" w:rsidRDefault="00F00501" w:rsidP="00074376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 w:rsidRPr="00D5204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52048">
              <w:rPr>
                <w:rFonts w:ascii="Courier New" w:hAnsi="Courier New" w:cs="Courier New"/>
              </w:rPr>
              <w:t>notifyMOICreation</w:t>
            </w:r>
            <w:proofErr w:type="spellEnd"/>
          </w:p>
          <w:p w14:paraId="1DDEA6E8" w14:textId="77777777" w:rsidR="00F00501" w:rsidRDefault="00F00501" w:rsidP="00074376">
            <w:pPr>
              <w:pStyle w:val="TAL"/>
              <w:rPr>
                <w:rFonts w:ascii="Courier New" w:hAnsi="Courier New" w:cs="Courier New"/>
              </w:rPr>
            </w:pPr>
            <w:r w:rsidRPr="001E6D05"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6949E7">
              <w:rPr>
                <w:rFonts w:ascii="Courier New" w:hAnsi="Courier New" w:cs="Courier New"/>
              </w:rPr>
              <w:t>notifyMOIAttributeValueChanges</w:t>
            </w:r>
            <w:proofErr w:type="spellEnd"/>
          </w:p>
          <w:p w14:paraId="01B5E681" w14:textId="77777777" w:rsidR="00F00501" w:rsidRDefault="00F00501" w:rsidP="00074376">
            <w:pPr>
              <w:pStyle w:val="TAL"/>
              <w:rPr>
                <w:rFonts w:ascii="Courier New" w:hAnsi="Courier New" w:cs="Courier New"/>
              </w:rPr>
            </w:pPr>
            <w:r w:rsidRPr="001E6D05">
              <w:rPr>
                <w:lang w:eastAsia="zh-CN"/>
              </w:rPr>
              <w:t xml:space="preserve">- </w:t>
            </w:r>
            <w:r>
              <w:rPr>
                <w:lang w:eastAsia="zh-CN"/>
              </w:rPr>
              <w:t xml:space="preserve"> </w:t>
            </w:r>
            <w:proofErr w:type="spellStart"/>
            <w:r w:rsidRPr="00D52048">
              <w:rPr>
                <w:rFonts w:ascii="Courier New" w:hAnsi="Courier New" w:cs="Courier New"/>
              </w:rPr>
              <w:t>notifyMOIDeletion</w:t>
            </w:r>
            <w:proofErr w:type="spellEnd"/>
          </w:p>
          <w:p w14:paraId="3A589CA2" w14:textId="77777777" w:rsidR="00F00501" w:rsidRDefault="00F00501" w:rsidP="00074376">
            <w:pPr>
              <w:pStyle w:val="TAL"/>
              <w:rPr>
                <w:lang w:eastAsia="zh-CN"/>
              </w:rPr>
            </w:pPr>
            <w:r w:rsidRPr="008D0573">
              <w:rPr>
                <w:lang w:eastAsia="zh-CN"/>
              </w:rPr>
              <w:t xml:space="preserve">- </w:t>
            </w:r>
            <w:r>
              <w:rPr>
                <w:lang w:eastAsia="zh-CN"/>
              </w:rPr>
              <w:t xml:space="preserve"> </w:t>
            </w:r>
            <w:proofErr w:type="spellStart"/>
            <w:r w:rsidRPr="008D0573">
              <w:rPr>
                <w:rFonts w:ascii="Courier New" w:hAnsi="Courier New" w:cs="Courier New"/>
              </w:rPr>
              <w:t>notifyMOIChanges</w:t>
            </w:r>
            <w:proofErr w:type="spellEnd"/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CE6A" w14:textId="77777777" w:rsidR="00F00501" w:rsidRDefault="00F00501" w:rsidP="000743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ollowing IOCs defined in FM control NRM fragment in TS 28.622 [5] / TS 28.541[3]:</w:t>
            </w:r>
          </w:p>
          <w:p w14:paraId="1964A801" w14:textId="141FFCD2" w:rsidR="00F00501" w:rsidDel="00740220" w:rsidRDefault="00F00501" w:rsidP="00F00501">
            <w:pPr>
              <w:pStyle w:val="TAL"/>
              <w:numPr>
                <w:ilvl w:val="0"/>
                <w:numId w:val="1"/>
              </w:numPr>
              <w:rPr>
                <w:del w:id="12" w:author="祝伟宏10008425" w:date="2020-07-24T15:21:00Z"/>
              </w:rPr>
            </w:pPr>
            <w:del w:id="13" w:author="祝伟宏10008425" w:date="2020-07-24T15:21:00Z">
              <w:r w:rsidDel="00740220">
                <w:rPr>
                  <w:rFonts w:ascii="Courier New" w:hAnsi="Courier New" w:cs="Courier New"/>
                </w:rPr>
                <w:delText>FMControl</w:delText>
              </w:r>
              <w:r w:rsidDel="00740220">
                <w:delText xml:space="preserve"> </w:delText>
              </w:r>
            </w:del>
          </w:p>
          <w:p w14:paraId="458DECA1" w14:textId="77777777" w:rsidR="00F00501" w:rsidRDefault="00F00501" w:rsidP="00F00501">
            <w:pPr>
              <w:pStyle w:val="TAL"/>
              <w:numPr>
                <w:ilvl w:val="0"/>
                <w:numId w:val="1"/>
              </w:numPr>
            </w:pPr>
            <w:proofErr w:type="spellStart"/>
            <w:r>
              <w:rPr>
                <w:rFonts w:ascii="Courier New" w:hAnsi="Courier New" w:cs="Courier New"/>
              </w:rPr>
              <w:t>AlarmList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  <w:p w14:paraId="70BBB427" w14:textId="77777777" w:rsidR="00F00501" w:rsidRPr="00253B2D" w:rsidRDefault="00F00501" w:rsidP="00F00501">
            <w:pPr>
              <w:pStyle w:val="TAL"/>
              <w:numPr>
                <w:ilvl w:val="0"/>
                <w:numId w:val="1"/>
              </w:num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</w:p>
        </w:tc>
      </w:tr>
      <w:tr w:rsidR="00F00501" w14:paraId="6FA930E9" w14:textId="77777777" w:rsidTr="00074376">
        <w:trPr>
          <w:trHeight w:val="51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BA13" w14:textId="77777777" w:rsidR="00F00501" w:rsidRDefault="00F00501" w:rsidP="000743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onfigurable FM control for </w:t>
            </w:r>
            <w:proofErr w:type="spellStart"/>
            <w:r>
              <w:rPr>
                <w:lang w:eastAsia="zh-CN"/>
              </w:rPr>
              <w:t>NetworkSliceSubnet</w:t>
            </w:r>
            <w:proofErr w:type="spellEnd"/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354F" w14:textId="77777777" w:rsidR="00F00501" w:rsidRDefault="00F00501" w:rsidP="000743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Following operations/notifications defined in Clause 11.1.1 in TS 28.532[2]:</w:t>
            </w:r>
          </w:p>
          <w:p w14:paraId="3280D956" w14:textId="77777777" w:rsidR="00F00501" w:rsidRDefault="00F00501" w:rsidP="000743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Operations:</w:t>
            </w:r>
          </w:p>
          <w:p w14:paraId="141E9694" w14:textId="77777777" w:rsidR="00F00501" w:rsidRDefault="00F00501" w:rsidP="00074376">
            <w:pPr>
              <w:pStyle w:val="TAL"/>
              <w:rPr>
                <w:lang w:eastAsia="zh-CN"/>
              </w:rPr>
            </w:pPr>
            <w:r w:rsidRPr="001E6D05">
              <w:rPr>
                <w:lang w:eastAsia="zh-CN"/>
              </w:rPr>
              <w:t>-</w:t>
            </w:r>
            <w:r>
              <w:rPr>
                <w:rFonts w:ascii="Courier New" w:eastAsia="宋体" w:hAnsi="Courier New" w:cs="Courier New"/>
              </w:rPr>
              <w:t xml:space="preserve"> </w:t>
            </w:r>
            <w:proofErr w:type="spellStart"/>
            <w:r w:rsidRPr="001E6D05">
              <w:rPr>
                <w:rFonts w:ascii="Courier New" w:eastAsia="宋体" w:hAnsi="Courier New" w:cs="Courier New"/>
              </w:rPr>
              <w:t>createMOI</w:t>
            </w:r>
            <w:proofErr w:type="spellEnd"/>
          </w:p>
          <w:p w14:paraId="7483798A" w14:textId="77777777" w:rsidR="00F00501" w:rsidRDefault="00F00501" w:rsidP="000743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getMOIAttributes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  <w:p w14:paraId="72DA91CD" w14:textId="77777777" w:rsidR="00F00501" w:rsidRDefault="00F00501" w:rsidP="00074376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modifyMOIAttributes</w:t>
            </w:r>
            <w:proofErr w:type="spellEnd"/>
          </w:p>
          <w:p w14:paraId="46184A40" w14:textId="77777777" w:rsidR="00F00501" w:rsidRDefault="00F00501" w:rsidP="00074376">
            <w:pPr>
              <w:pStyle w:val="TAL"/>
              <w:rPr>
                <w:lang w:eastAsia="zh-CN"/>
              </w:rPr>
            </w:pPr>
            <w:r w:rsidRPr="001E6D05">
              <w:rPr>
                <w:lang w:eastAsia="zh-CN"/>
              </w:rPr>
              <w:t xml:space="preserve">- 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deleteMOI</w:t>
            </w:r>
            <w:proofErr w:type="spellEnd"/>
          </w:p>
          <w:p w14:paraId="2CE55EEE" w14:textId="77777777" w:rsidR="00F00501" w:rsidRDefault="00F00501" w:rsidP="000743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Notifications:</w:t>
            </w:r>
          </w:p>
          <w:p w14:paraId="76779697" w14:textId="77777777" w:rsidR="00F00501" w:rsidRDefault="00F00501" w:rsidP="00074376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 w:rsidRPr="00D5204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52048">
              <w:rPr>
                <w:rFonts w:ascii="Courier New" w:hAnsi="Courier New" w:cs="Courier New"/>
              </w:rPr>
              <w:t>notifyMOICreation</w:t>
            </w:r>
            <w:proofErr w:type="spellEnd"/>
          </w:p>
          <w:p w14:paraId="64D91FA8" w14:textId="77777777" w:rsidR="00F00501" w:rsidRDefault="00F00501" w:rsidP="00074376">
            <w:pPr>
              <w:pStyle w:val="TAL"/>
              <w:rPr>
                <w:rFonts w:ascii="Courier New" w:hAnsi="Courier New" w:cs="Courier New"/>
              </w:rPr>
            </w:pPr>
            <w:r w:rsidRPr="001E6D05"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6949E7">
              <w:rPr>
                <w:rFonts w:ascii="Courier New" w:hAnsi="Courier New" w:cs="Courier New"/>
              </w:rPr>
              <w:t>notifyMOIAttributeValueChanges</w:t>
            </w:r>
            <w:proofErr w:type="spellEnd"/>
          </w:p>
          <w:p w14:paraId="78A05329" w14:textId="77777777" w:rsidR="00F00501" w:rsidRDefault="00F00501" w:rsidP="00074376">
            <w:pPr>
              <w:pStyle w:val="TAL"/>
              <w:rPr>
                <w:rFonts w:ascii="Courier New" w:hAnsi="Courier New" w:cs="Courier New"/>
              </w:rPr>
            </w:pPr>
            <w:r w:rsidRPr="001E6D05">
              <w:rPr>
                <w:lang w:eastAsia="zh-CN"/>
              </w:rPr>
              <w:t xml:space="preserve">- </w:t>
            </w:r>
            <w:r>
              <w:rPr>
                <w:lang w:eastAsia="zh-CN"/>
              </w:rPr>
              <w:t xml:space="preserve"> </w:t>
            </w:r>
            <w:proofErr w:type="spellStart"/>
            <w:r w:rsidRPr="00D52048">
              <w:rPr>
                <w:rFonts w:ascii="Courier New" w:hAnsi="Courier New" w:cs="Courier New"/>
              </w:rPr>
              <w:t>notifyMOIDeletion</w:t>
            </w:r>
            <w:proofErr w:type="spellEnd"/>
          </w:p>
          <w:p w14:paraId="39A331A6" w14:textId="77777777" w:rsidR="00F00501" w:rsidRDefault="00F00501" w:rsidP="00074376">
            <w:pPr>
              <w:pStyle w:val="TAL"/>
              <w:rPr>
                <w:lang w:eastAsia="zh-CN"/>
              </w:rPr>
            </w:pPr>
            <w:r w:rsidRPr="008D0573">
              <w:rPr>
                <w:lang w:eastAsia="zh-CN"/>
              </w:rPr>
              <w:t xml:space="preserve">- </w:t>
            </w:r>
            <w:r>
              <w:rPr>
                <w:lang w:eastAsia="zh-CN"/>
              </w:rPr>
              <w:t xml:space="preserve"> </w:t>
            </w:r>
            <w:proofErr w:type="spellStart"/>
            <w:r w:rsidRPr="008D0573">
              <w:rPr>
                <w:rFonts w:ascii="Courier New" w:hAnsi="Courier New" w:cs="Courier New"/>
              </w:rPr>
              <w:t>notifyMOIChanges</w:t>
            </w:r>
            <w:proofErr w:type="spellEnd"/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7A8E" w14:textId="77777777" w:rsidR="00F00501" w:rsidRDefault="00F00501" w:rsidP="000743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ollowing IOCs defined in FM control NRM fragment in TS 28.622 [5] / TS 28.541[3]:</w:t>
            </w:r>
          </w:p>
          <w:p w14:paraId="5ACE7DD7" w14:textId="07E782CC" w:rsidR="00F00501" w:rsidDel="00740220" w:rsidRDefault="00F00501" w:rsidP="00F00501">
            <w:pPr>
              <w:pStyle w:val="TAL"/>
              <w:numPr>
                <w:ilvl w:val="0"/>
                <w:numId w:val="1"/>
              </w:numPr>
              <w:rPr>
                <w:del w:id="14" w:author="祝伟宏10008425" w:date="2020-07-24T15:21:00Z"/>
              </w:rPr>
            </w:pPr>
            <w:del w:id="15" w:author="祝伟宏10008425" w:date="2020-07-24T15:21:00Z">
              <w:r w:rsidDel="00740220">
                <w:rPr>
                  <w:rFonts w:ascii="Courier New" w:hAnsi="Courier New" w:cs="Courier New"/>
                </w:rPr>
                <w:delText>FMControl</w:delText>
              </w:r>
              <w:r w:rsidDel="00740220">
                <w:delText xml:space="preserve"> </w:delText>
              </w:r>
            </w:del>
          </w:p>
          <w:p w14:paraId="3EBE7C4B" w14:textId="77777777" w:rsidR="00F00501" w:rsidRDefault="00F00501" w:rsidP="00F00501">
            <w:pPr>
              <w:pStyle w:val="TAL"/>
              <w:numPr>
                <w:ilvl w:val="0"/>
                <w:numId w:val="1"/>
              </w:numPr>
            </w:pPr>
            <w:proofErr w:type="spellStart"/>
            <w:r>
              <w:rPr>
                <w:rFonts w:ascii="Courier New" w:hAnsi="Courier New" w:cs="Courier New"/>
              </w:rPr>
              <w:t>AlarmList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  <w:p w14:paraId="2CB32542" w14:textId="77777777" w:rsidR="00F00501" w:rsidRDefault="00F00501" w:rsidP="00F00501">
            <w:pPr>
              <w:pStyle w:val="TAL"/>
              <w:numPr>
                <w:ilvl w:val="0"/>
                <w:numId w:val="1"/>
              </w:num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</w:p>
        </w:tc>
      </w:tr>
      <w:tr w:rsidR="00F00501" w14:paraId="2515169D" w14:textId="77777777" w:rsidTr="00074376">
        <w:trPr>
          <w:trHeight w:val="51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655FA" w14:textId="77777777" w:rsidR="00F00501" w:rsidRDefault="00F00501" w:rsidP="000743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onfigurable FM control for </w:t>
            </w:r>
            <w:proofErr w:type="spellStart"/>
            <w:r>
              <w:rPr>
                <w:lang w:eastAsia="zh-CN"/>
              </w:rPr>
              <w:t>SubNetwork</w:t>
            </w:r>
            <w:proofErr w:type="spellEnd"/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D310E" w14:textId="77777777" w:rsidR="00F00501" w:rsidRDefault="00F00501" w:rsidP="000743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Following operations/notifications defined in Clause 11.1.1 in TS 28.532[2]:</w:t>
            </w:r>
          </w:p>
          <w:p w14:paraId="6FAFF319" w14:textId="77777777" w:rsidR="00F00501" w:rsidRDefault="00F00501" w:rsidP="000743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Operations:</w:t>
            </w:r>
          </w:p>
          <w:p w14:paraId="4C0E0097" w14:textId="77777777" w:rsidR="00F00501" w:rsidRDefault="00F00501" w:rsidP="00074376">
            <w:pPr>
              <w:pStyle w:val="TAL"/>
              <w:rPr>
                <w:lang w:eastAsia="zh-CN"/>
              </w:rPr>
            </w:pPr>
            <w:r w:rsidRPr="001E6D05">
              <w:rPr>
                <w:lang w:eastAsia="zh-CN"/>
              </w:rPr>
              <w:t>-</w:t>
            </w:r>
            <w:r>
              <w:rPr>
                <w:rFonts w:ascii="Courier New" w:eastAsia="宋体" w:hAnsi="Courier New" w:cs="Courier New"/>
              </w:rPr>
              <w:t xml:space="preserve"> </w:t>
            </w:r>
            <w:proofErr w:type="spellStart"/>
            <w:r w:rsidRPr="001E6D05">
              <w:rPr>
                <w:rFonts w:ascii="Courier New" w:eastAsia="宋体" w:hAnsi="Courier New" w:cs="Courier New"/>
              </w:rPr>
              <w:t>createMOI</w:t>
            </w:r>
            <w:proofErr w:type="spellEnd"/>
          </w:p>
          <w:p w14:paraId="50397A18" w14:textId="77777777" w:rsidR="00F00501" w:rsidRDefault="00F00501" w:rsidP="000743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getMOIAttributes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  <w:p w14:paraId="480DD15F" w14:textId="77777777" w:rsidR="00F00501" w:rsidRDefault="00F00501" w:rsidP="00074376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modifyMOIAttributes</w:t>
            </w:r>
            <w:proofErr w:type="spellEnd"/>
          </w:p>
          <w:p w14:paraId="5525FD81" w14:textId="77777777" w:rsidR="00F00501" w:rsidRDefault="00F00501" w:rsidP="00074376">
            <w:pPr>
              <w:pStyle w:val="TAL"/>
              <w:rPr>
                <w:lang w:eastAsia="zh-CN"/>
              </w:rPr>
            </w:pPr>
            <w:r w:rsidRPr="001E6D05">
              <w:rPr>
                <w:lang w:eastAsia="zh-CN"/>
              </w:rPr>
              <w:t xml:space="preserve">- 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deleteMOI</w:t>
            </w:r>
            <w:proofErr w:type="spellEnd"/>
          </w:p>
          <w:p w14:paraId="2D7B2F75" w14:textId="77777777" w:rsidR="00F00501" w:rsidRDefault="00F00501" w:rsidP="000743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Notifications:</w:t>
            </w:r>
          </w:p>
          <w:p w14:paraId="69D85D10" w14:textId="77777777" w:rsidR="00F00501" w:rsidRDefault="00F00501" w:rsidP="00074376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 w:rsidRPr="00D5204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52048">
              <w:rPr>
                <w:rFonts w:ascii="Courier New" w:hAnsi="Courier New" w:cs="Courier New"/>
              </w:rPr>
              <w:t>notifyMOICreation</w:t>
            </w:r>
            <w:proofErr w:type="spellEnd"/>
          </w:p>
          <w:p w14:paraId="2C772C8B" w14:textId="77777777" w:rsidR="00F00501" w:rsidRDefault="00F00501" w:rsidP="00074376">
            <w:pPr>
              <w:pStyle w:val="TAL"/>
              <w:rPr>
                <w:rFonts w:ascii="Courier New" w:hAnsi="Courier New" w:cs="Courier New"/>
              </w:rPr>
            </w:pPr>
            <w:r w:rsidRPr="001E6D05"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6949E7">
              <w:rPr>
                <w:rFonts w:ascii="Courier New" w:hAnsi="Courier New" w:cs="Courier New"/>
              </w:rPr>
              <w:t>notifyMOIAttributeValueChanges</w:t>
            </w:r>
            <w:proofErr w:type="spellEnd"/>
          </w:p>
          <w:p w14:paraId="72F4A264" w14:textId="77777777" w:rsidR="00F00501" w:rsidRDefault="00F00501" w:rsidP="00074376">
            <w:pPr>
              <w:pStyle w:val="TAL"/>
              <w:rPr>
                <w:rFonts w:ascii="Courier New" w:hAnsi="Courier New" w:cs="Courier New"/>
              </w:rPr>
            </w:pPr>
            <w:r w:rsidRPr="001E6D05">
              <w:rPr>
                <w:lang w:eastAsia="zh-CN"/>
              </w:rPr>
              <w:t xml:space="preserve">- </w:t>
            </w:r>
            <w:r>
              <w:rPr>
                <w:lang w:eastAsia="zh-CN"/>
              </w:rPr>
              <w:t xml:space="preserve"> </w:t>
            </w:r>
            <w:proofErr w:type="spellStart"/>
            <w:r w:rsidRPr="00D52048">
              <w:rPr>
                <w:rFonts w:ascii="Courier New" w:hAnsi="Courier New" w:cs="Courier New"/>
              </w:rPr>
              <w:t>notifyMOIDeletion</w:t>
            </w:r>
            <w:proofErr w:type="spellEnd"/>
          </w:p>
          <w:p w14:paraId="2E06C4A0" w14:textId="77777777" w:rsidR="00F00501" w:rsidRDefault="00F00501" w:rsidP="00074376">
            <w:pPr>
              <w:pStyle w:val="TAL"/>
              <w:rPr>
                <w:lang w:eastAsia="zh-CN"/>
              </w:rPr>
            </w:pPr>
            <w:r w:rsidRPr="008D0573">
              <w:rPr>
                <w:lang w:eastAsia="zh-CN"/>
              </w:rPr>
              <w:t xml:space="preserve">- </w:t>
            </w:r>
            <w:r>
              <w:rPr>
                <w:lang w:eastAsia="zh-CN"/>
              </w:rPr>
              <w:t xml:space="preserve"> </w:t>
            </w:r>
            <w:proofErr w:type="spellStart"/>
            <w:r w:rsidRPr="008D0573">
              <w:rPr>
                <w:rFonts w:ascii="Courier New" w:hAnsi="Courier New" w:cs="Courier New"/>
              </w:rPr>
              <w:t>notifyMOIChanges</w:t>
            </w:r>
            <w:proofErr w:type="spellEnd"/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EFFC" w14:textId="77777777" w:rsidR="00F00501" w:rsidRDefault="00F00501" w:rsidP="000743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ollowing IOCs defined in FM control NRM fragment in TS 28.622 [5] :</w:t>
            </w:r>
          </w:p>
          <w:p w14:paraId="495089C9" w14:textId="0E7C037D" w:rsidR="00F00501" w:rsidDel="00740220" w:rsidRDefault="00F00501" w:rsidP="00F00501">
            <w:pPr>
              <w:pStyle w:val="TAL"/>
              <w:numPr>
                <w:ilvl w:val="0"/>
                <w:numId w:val="1"/>
              </w:numPr>
              <w:rPr>
                <w:del w:id="16" w:author="祝伟宏10008425" w:date="2020-07-24T15:22:00Z"/>
              </w:rPr>
            </w:pPr>
            <w:del w:id="17" w:author="祝伟宏10008425" w:date="2020-07-24T15:22:00Z">
              <w:r w:rsidDel="00740220">
                <w:rPr>
                  <w:rFonts w:ascii="Courier New" w:hAnsi="Courier New" w:cs="Courier New"/>
                </w:rPr>
                <w:delText>FMControl</w:delText>
              </w:r>
              <w:r w:rsidDel="00740220">
                <w:delText xml:space="preserve"> </w:delText>
              </w:r>
            </w:del>
          </w:p>
          <w:p w14:paraId="31C2CBCC" w14:textId="77777777" w:rsidR="00F00501" w:rsidRDefault="00F00501" w:rsidP="00F00501">
            <w:pPr>
              <w:pStyle w:val="TAL"/>
              <w:numPr>
                <w:ilvl w:val="0"/>
                <w:numId w:val="1"/>
              </w:numPr>
            </w:pPr>
            <w:proofErr w:type="spellStart"/>
            <w:r>
              <w:rPr>
                <w:rFonts w:ascii="Courier New" w:hAnsi="Courier New" w:cs="Courier New"/>
              </w:rPr>
              <w:t>AlarmList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  <w:p w14:paraId="19111A8B" w14:textId="77777777" w:rsidR="00F00501" w:rsidRPr="0061661E" w:rsidRDefault="00F00501" w:rsidP="00F00501">
            <w:pPr>
              <w:pStyle w:val="TAL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SubNetwork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</w:p>
          <w:p w14:paraId="4033FA46" w14:textId="77777777" w:rsidR="00F00501" w:rsidRPr="001550C0" w:rsidRDefault="00F00501" w:rsidP="00074376">
            <w:pPr>
              <w:pStyle w:val="TAL"/>
            </w:pPr>
          </w:p>
        </w:tc>
      </w:tr>
    </w:tbl>
    <w:p w14:paraId="76029DB6" w14:textId="77777777" w:rsidR="009A0596" w:rsidRDefault="009A0596">
      <w:pPr>
        <w:rPr>
          <w:noProof/>
        </w:rPr>
      </w:pPr>
    </w:p>
    <w:p w14:paraId="56AA0E05" w14:textId="77777777" w:rsidR="009A0596" w:rsidRDefault="009A0596" w:rsidP="009A059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9A0596" w:rsidRPr="004621B9" w14:paraId="7EE3C379" w14:textId="77777777" w:rsidTr="00074376">
        <w:tc>
          <w:tcPr>
            <w:tcW w:w="9639" w:type="dxa"/>
            <w:shd w:val="clear" w:color="auto" w:fill="FFFFCC"/>
            <w:vAlign w:val="center"/>
          </w:tcPr>
          <w:p w14:paraId="54E8B7E6" w14:textId="77777777" w:rsidR="009A0596" w:rsidRPr="004621B9" w:rsidRDefault="009A0596" w:rsidP="000743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4621B9"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FFDF9FA" w14:textId="77777777" w:rsidR="009A0596" w:rsidRDefault="009A0596">
      <w:pPr>
        <w:rPr>
          <w:noProof/>
        </w:rPr>
      </w:pPr>
    </w:p>
    <w:sectPr w:rsidR="009A059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5B37BD" w14:textId="77777777" w:rsidR="00E31385" w:rsidRDefault="00E31385">
      <w:r>
        <w:separator/>
      </w:r>
    </w:p>
  </w:endnote>
  <w:endnote w:type="continuationSeparator" w:id="0">
    <w:p w14:paraId="101E07F1" w14:textId="77777777" w:rsidR="00E31385" w:rsidRDefault="00E31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972136" w14:textId="77777777" w:rsidR="00E31385" w:rsidRDefault="00E31385">
      <w:r>
        <w:separator/>
      </w:r>
    </w:p>
  </w:footnote>
  <w:footnote w:type="continuationSeparator" w:id="0">
    <w:p w14:paraId="3C9BF597" w14:textId="77777777" w:rsidR="00E31385" w:rsidRDefault="00E313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祝伟宏10008425">
    <w15:presenceInfo w15:providerId="AD" w15:userId="S-1-5-21-3250579939-626067488-4216368596-834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C48"/>
    <w:rsid w:val="000A6394"/>
    <w:rsid w:val="000B7FED"/>
    <w:rsid w:val="000C038A"/>
    <w:rsid w:val="000C6598"/>
    <w:rsid w:val="000D1F6B"/>
    <w:rsid w:val="000D4670"/>
    <w:rsid w:val="000D4E4E"/>
    <w:rsid w:val="00132DEA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15DD"/>
    <w:rsid w:val="002B5741"/>
    <w:rsid w:val="00305409"/>
    <w:rsid w:val="00306FB3"/>
    <w:rsid w:val="003609EF"/>
    <w:rsid w:val="003611CB"/>
    <w:rsid w:val="0036231A"/>
    <w:rsid w:val="00371525"/>
    <w:rsid w:val="00374DD4"/>
    <w:rsid w:val="003D786C"/>
    <w:rsid w:val="003E1A36"/>
    <w:rsid w:val="00410371"/>
    <w:rsid w:val="004242F1"/>
    <w:rsid w:val="00451D32"/>
    <w:rsid w:val="004B75B7"/>
    <w:rsid w:val="0051580D"/>
    <w:rsid w:val="00547111"/>
    <w:rsid w:val="005547C3"/>
    <w:rsid w:val="00592D74"/>
    <w:rsid w:val="005E2C44"/>
    <w:rsid w:val="005F2FC3"/>
    <w:rsid w:val="00621188"/>
    <w:rsid w:val="006257ED"/>
    <w:rsid w:val="00695808"/>
    <w:rsid w:val="006B46FB"/>
    <w:rsid w:val="006E21FB"/>
    <w:rsid w:val="00740220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F686C"/>
    <w:rsid w:val="009148DE"/>
    <w:rsid w:val="00941E30"/>
    <w:rsid w:val="009777D9"/>
    <w:rsid w:val="00991B88"/>
    <w:rsid w:val="009A0596"/>
    <w:rsid w:val="009A5753"/>
    <w:rsid w:val="009A579D"/>
    <w:rsid w:val="009E3297"/>
    <w:rsid w:val="009F734F"/>
    <w:rsid w:val="00A246B6"/>
    <w:rsid w:val="00A47E70"/>
    <w:rsid w:val="00A50CF0"/>
    <w:rsid w:val="00A7671C"/>
    <w:rsid w:val="00A82252"/>
    <w:rsid w:val="00AA2CBC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0542B"/>
    <w:rsid w:val="00C66BA2"/>
    <w:rsid w:val="00C95985"/>
    <w:rsid w:val="00CA53C2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8097C"/>
    <w:rsid w:val="00DE34CF"/>
    <w:rsid w:val="00E017A9"/>
    <w:rsid w:val="00E13F3D"/>
    <w:rsid w:val="00E31385"/>
    <w:rsid w:val="00E34898"/>
    <w:rsid w:val="00E97740"/>
    <w:rsid w:val="00EB09B7"/>
    <w:rsid w:val="00EE7D7C"/>
    <w:rsid w:val="00F00501"/>
    <w:rsid w:val="00F25D98"/>
    <w:rsid w:val="00F300FB"/>
    <w:rsid w:val="00F346D4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F0050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0050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0050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0050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93C02-4444-4801-AB50-25880C0FB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593</Words>
  <Characters>3385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祝伟宏10008425</cp:lastModifiedBy>
  <cp:revision>12</cp:revision>
  <cp:lastPrinted>1899-12-31T23:00:00Z</cp:lastPrinted>
  <dcterms:created xsi:type="dcterms:W3CDTF">2020-07-24T07:01:00Z</dcterms:created>
  <dcterms:modified xsi:type="dcterms:W3CDTF">2020-08-07T02:01:00Z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